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77777777" w:rsidR="003F4A11" w:rsidRPr="00705BEE" w:rsidRDefault="003F4A11" w:rsidP="003F4A11">
      <w:r w:rsidRPr="00705BEE">
        <w:t>RRC Inactive state applies to NG-RAN. UE support for RRC Inactive state is defined in TS 38.306 [69] for NR and TS 36.306 [70] for E-UTRA connected to 5GC. RRC Inactive is not supported by NB-IoT connected to 5GC.</w:t>
      </w:r>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29"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30" w:author="Huawei C 1st Wednesday" w:date="2021-11-17T12:24:00Z">
        <w:r w:rsidR="00F32252" w:rsidRPr="00F32252">
          <w:rPr>
            <w:rFonts w:eastAsia="DengXian"/>
            <w:highlight w:val="yellow"/>
            <w:rPrChange w:id="31" w:author="Huawei C 1st Wednesday" w:date="2021-11-17T12:25:00Z">
              <w:rPr>
                <w:rFonts w:eastAsia="DengXian"/>
              </w:rPr>
            </w:rPrChange>
          </w:rPr>
          <w:t>;</w:t>
        </w:r>
      </w:ins>
      <w:del w:id="32" w:author="Huawei C 1st Wednesday" w:date="2021-11-17T12:24:00Z">
        <w:r w:rsidRPr="00F32252" w:rsidDel="00F32252">
          <w:rPr>
            <w:rFonts w:eastAsia="DengXian"/>
            <w:highlight w:val="yellow"/>
            <w:rPrChange w:id="33" w:author="Huawei C 1st Wednesday" w:date="2021-11-17T12:25:00Z">
              <w:rPr>
                <w:rFonts w:eastAsia="DengXian"/>
              </w:rPr>
            </w:rPrChange>
          </w:rPr>
          <w:delText>.</w:delText>
        </w:r>
      </w:del>
    </w:p>
    <w:p w14:paraId="0A2BB268" w14:textId="42572AA2" w:rsidR="0073203A" w:rsidRPr="00705BEE" w:rsidRDefault="0073203A" w:rsidP="003F4A11">
      <w:pPr>
        <w:pStyle w:val="B1"/>
      </w:pPr>
      <w:ins w:id="34" w:author="Lars" w:date="2021-10-27T15:21:00Z">
        <w:r w:rsidRPr="00705BEE">
          <w:rPr>
            <w:rFonts w:eastAsia="DengXian"/>
          </w:rPr>
          <w:t>-</w:t>
        </w:r>
        <w:r w:rsidRPr="00705BEE">
          <w:rPr>
            <w:rFonts w:eastAsia="DengXian"/>
          </w:rPr>
          <w:tab/>
        </w:r>
        <w:bookmarkStart w:id="35" w:name="_GoBack"/>
        <w:bookmarkEnd w:id="35"/>
        <w:r w:rsidRPr="00705BEE">
          <w:rPr>
            <w:lang w:eastAsia="zh-CN"/>
          </w:rPr>
          <w:t>Paging Cause Indication for Voice Service</w:t>
        </w:r>
        <w:r w:rsidR="0079062E" w:rsidRPr="00705BEE">
          <w:rPr>
            <w:lang w:eastAsia="zh-CN"/>
          </w:rPr>
          <w:t xml:space="preserve"> Supported</w:t>
        </w:r>
      </w:ins>
      <w:ins w:id="36" w:author="Huawei C 1st Wednesday" w:date="2021-11-17T12:24:00Z">
        <w:r w:rsidR="00F32252" w:rsidRPr="00F32252">
          <w:rPr>
            <w:highlight w:val="yellow"/>
            <w:lang w:eastAsia="zh-CN"/>
            <w:rPrChange w:id="37" w:author="Huawei C 1st Wednesday" w:date="2021-11-17T12:25:00Z">
              <w:rPr>
                <w:lang w:eastAsia="zh-CN"/>
              </w:rPr>
            </w:rPrChange>
          </w:rPr>
          <w:t>.</w:t>
        </w:r>
      </w:ins>
    </w:p>
    <w:p w14:paraId="2E28BD8E" w14:textId="57130E46" w:rsidR="003F4A11" w:rsidRPr="00705BEE" w:rsidRDefault="003F4A11" w:rsidP="003F4A11">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8" w:author="Lars" w:date="2021-10-29T10:14:00Z">
        <w:r w:rsidR="00000FF3" w:rsidRPr="00705BEE">
          <w:t xml:space="preserve"> The RRC Inactive Assistance Information also includes</w:t>
        </w:r>
        <w:r w:rsidR="00401661" w:rsidRPr="00705BEE">
          <w:t xml:space="preserve"> information </w:t>
        </w:r>
        <w:del w:id="39" w:author="Nokia " w:date="2021-11-15T15:19:00Z">
          <w:r w:rsidR="00401661" w:rsidRPr="00705BEE" w:rsidDel="00F130EA">
            <w:delText>elements</w:delText>
          </w:r>
        </w:del>
        <w:r w:rsidR="00401661" w:rsidRPr="00705BEE">
          <w:t xml:space="preserve"> </w:t>
        </w:r>
        <w:del w:id="40" w:author="Huawei C 1st Wednesday" w:date="2021-11-17T12:25:00Z">
          <w:r w:rsidR="00401661" w:rsidRPr="00F32252" w:rsidDel="00F32252">
            <w:rPr>
              <w:highlight w:val="yellow"/>
              <w:rPrChange w:id="41" w:author="Huawei C 1st Wednesday" w:date="2021-11-17T12:26:00Z">
                <w:rPr/>
              </w:rPrChange>
            </w:rPr>
            <w:delText>essential f</w:delText>
          </w:r>
        </w:del>
      </w:ins>
      <w:ins w:id="42" w:author="Lars" w:date="2021-10-29T10:15:00Z">
        <w:del w:id="43" w:author="Huawei C 1st Wednesday" w:date="2021-11-17T12:25:00Z">
          <w:r w:rsidR="00401661" w:rsidRPr="00F32252" w:rsidDel="00F32252">
            <w:rPr>
              <w:highlight w:val="yellow"/>
              <w:rPrChange w:id="44" w:author="Huawei C 1st Wednesday" w:date="2021-11-17T12:26:00Z">
                <w:rPr/>
              </w:rPrChange>
            </w:rPr>
            <w:delText xml:space="preserve">or </w:delText>
          </w:r>
        </w:del>
      </w:ins>
      <w:ins w:id="45" w:author="Huawei C 1st Wednesday" w:date="2021-11-17T12:26:00Z">
        <w:r w:rsidR="00F32252" w:rsidRPr="00F32252">
          <w:rPr>
            <w:highlight w:val="yellow"/>
            <w:rPrChange w:id="46" w:author="Huawei C 1st Wednesday" w:date="2021-11-17T12:26:00Z">
              <w:rPr/>
            </w:rPrChange>
          </w:rPr>
          <w:t>to assist</w:t>
        </w:r>
        <w:r w:rsidR="00F32252">
          <w:t xml:space="preserve"> </w:t>
        </w:r>
      </w:ins>
      <w:ins w:id="47" w:author="Lars" w:date="2021-10-29T10:15:00Z">
        <w:r w:rsidR="00401661" w:rsidRPr="00705BEE">
          <w:t>NG RAN to perform RAN based paging.</w:t>
        </w:r>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48" w:name="_Hlk490569293"/>
      <w:r w:rsidRPr="00705BEE">
        <w:t xml:space="preserve"> into account the value of the Periodic Registration Update timer</w:t>
      </w:r>
      <w:bookmarkEnd w:id="48"/>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lastRenderedPageBreak/>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 xml:space="preserve">Upon periodic RAN Notification Area </w:t>
      </w:r>
      <w:proofErr w:type="gramStart"/>
      <w:r w:rsidRPr="00705BEE">
        <w:t>Update</w:t>
      </w:r>
      <w:proofErr w:type="gramEnd"/>
      <w:r w:rsidRPr="00705BEE">
        <w:t xml:space="preserv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w:t>
      </w:r>
      <w:r w:rsidRPr="00705BEE">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FC5FE" w14:textId="77777777" w:rsidR="00655C52" w:rsidRDefault="00655C52">
      <w:r>
        <w:separator/>
      </w:r>
    </w:p>
  </w:endnote>
  <w:endnote w:type="continuationSeparator" w:id="0">
    <w:p w14:paraId="36933EC5" w14:textId="77777777" w:rsidR="00655C52" w:rsidRDefault="0065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59A01" w14:textId="77777777" w:rsidR="00655C52" w:rsidRDefault="00655C52">
      <w:r>
        <w:separator/>
      </w:r>
    </w:p>
  </w:footnote>
  <w:footnote w:type="continuationSeparator" w:id="0">
    <w:p w14:paraId="462F8AE8" w14:textId="77777777" w:rsidR="00655C52" w:rsidRDefault="00655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DEDCF6-C1E2-48B4-A855-7816C819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1541</Words>
  <Characters>8787</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3</cp:revision>
  <cp:lastPrinted>1900-01-01T05:00:00Z</cp:lastPrinted>
  <dcterms:created xsi:type="dcterms:W3CDTF">2021-11-17T12:26:00Z</dcterms:created>
  <dcterms:modified xsi:type="dcterms:W3CDTF">2021-11-17T12:29:00Z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